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2.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DD060" w14:textId="2837C0FA" w:rsidR="004E484E" w:rsidRDefault="004E484E" w:rsidP="003C67BC">
      <w:pPr>
        <w:pStyle w:val="afd"/>
        <w:rPr>
          <w:rFonts w:ascii="Arial" w:hAnsi="Arial" w:cs="Arial"/>
        </w:rPr>
      </w:pPr>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7C1055">
        <w:rPr>
          <w:rFonts w:ascii="Arial" w:hAnsi="Arial" w:cs="Arial"/>
          <w:sz w:val="24"/>
          <w:szCs w:val="24"/>
        </w:rPr>
        <w:t xml:space="preserve"> </w:t>
      </w:r>
      <w:bookmarkStart w:id="0" w:name="_GoBack"/>
      <w:bookmarkEnd w:id="0"/>
      <w:r w:rsidR="007C1055" w:rsidRPr="007C1055">
        <w:rPr>
          <w:rFonts w:ascii="Arial" w:hAnsi="Arial" w:cs="Arial"/>
          <w:iCs/>
          <w:sz w:val="24"/>
          <w:szCs w:val="24"/>
        </w:rPr>
        <w:t>R3-21157</w:t>
      </w:r>
      <w:r w:rsidR="007C1055">
        <w:rPr>
          <w:rFonts w:ascii="Arial" w:hAnsi="Arial" w:cs="Arial"/>
          <w:iCs/>
          <w:sz w:val="24"/>
          <w:szCs w:val="24"/>
        </w:rPr>
        <w:t>7</w:t>
      </w:r>
    </w:p>
    <w:p w14:paraId="0B1FB916" w14:textId="77777777" w:rsidR="004E484E" w:rsidRDefault="004E484E" w:rsidP="003C67BC">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14:paraId="5B0C3C09" w14:textId="77777777" w:rsidR="004E484E" w:rsidRDefault="004E484E" w:rsidP="004E484E">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293E5" w:rsidR="001E41F3" w:rsidRPr="00410371" w:rsidRDefault="007954D4" w:rsidP="00634D4C">
            <w:pPr>
              <w:pStyle w:val="CRCoverPage"/>
              <w:spacing w:after="0"/>
              <w:jc w:val="center"/>
              <w:rPr>
                <w:noProof/>
                <w:sz w:val="28"/>
              </w:rPr>
            </w:pPr>
            <w:r>
              <w:rPr>
                <w:b/>
                <w:noProof/>
                <w:sz w:val="28"/>
              </w:rPr>
              <w:t>1</w:t>
            </w:r>
            <w:r w:rsidR="00634D4C">
              <w:rPr>
                <w:b/>
                <w:noProof/>
                <w:sz w:val="28"/>
              </w:rPr>
              <w:t>6</w:t>
            </w:r>
            <w:r>
              <w:rPr>
                <w:b/>
                <w:noProof/>
                <w:sz w:val="28"/>
              </w:rPr>
              <w:t>.</w:t>
            </w:r>
            <w:r w:rsidR="00634D4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20EE4" w:rsidR="001E41F3" w:rsidRDefault="00664747" w:rsidP="002460A6">
            <w:pPr>
              <w:pStyle w:val="CRCoverPage"/>
              <w:spacing w:after="0"/>
              <w:ind w:left="100"/>
              <w:rPr>
                <w:noProof/>
              </w:rPr>
            </w:pPr>
            <w:r>
              <w:rPr>
                <w:lang w:eastAsia="zh-CN"/>
              </w:rPr>
              <w:t>R16</w:t>
            </w:r>
            <w:r w:rsidR="002460A6">
              <w:rPr>
                <w:lang w:eastAsia="zh-CN"/>
              </w:rPr>
              <w:t>CR</w:t>
            </w:r>
            <w:r w:rsidR="00205C82">
              <w:t>37.340</w:t>
            </w:r>
            <w:r w:rsidR="002460A6" w:rsidRPr="002460A6">
              <w:t xml:space="preserve"> for SCG </w:t>
            </w:r>
            <w:r w:rsidR="00D364D0">
              <w:rPr>
                <w:rFonts w:hint="eastAsia"/>
                <w:lang w:eastAsia="zh-CN"/>
              </w:rPr>
              <w:t>re</w:t>
            </w:r>
            <w:r w:rsidR="00D364D0">
              <w:rPr>
                <w:lang w:eastAsia="zh-CN"/>
              </w:rPr>
              <w:t>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C05A" w:rsidR="001E41F3" w:rsidRDefault="00AA3502">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0CC89" w:rsidR="001E41F3" w:rsidRDefault="002155EE" w:rsidP="008777ED">
            <w:pPr>
              <w:pStyle w:val="CRCoverPage"/>
              <w:spacing w:after="0"/>
              <w:ind w:left="100"/>
              <w:rPr>
                <w:noProof/>
              </w:rPr>
            </w:pPr>
            <w:r>
              <w:rPr>
                <w:noProof/>
              </w:rPr>
              <w:t>2021-05-</w:t>
            </w:r>
            <w:r w:rsidR="008777E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DBCA6" w:rsidR="001E41F3" w:rsidRDefault="005515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95D77" w:rsidR="001E41F3" w:rsidRDefault="007954D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6631010" w:rsidR="002155EE" w:rsidRPr="003A0E86" w:rsidRDefault="002C0CA6" w:rsidP="002C0CA6">
            <w:pPr>
              <w:jc w:val="both"/>
              <w:rPr>
                <w:noProof/>
                <w:lang w:val="en-US" w:eastAsia="zh-CN"/>
              </w:rPr>
            </w:pPr>
            <w:r w:rsidRPr="002C0CA6">
              <w:rPr>
                <w:rFonts w:ascii="Arial" w:hAnsi="Arial" w:hint="eastAsia"/>
                <w:noProof/>
                <w:lang w:eastAsia="zh-CN"/>
              </w:rPr>
              <w:t>R</w:t>
            </w:r>
            <w:r w:rsidRPr="002C0CA6">
              <w:rPr>
                <w:rFonts w:ascii="Arial" w:hAnsi="Arial"/>
                <w:noProof/>
                <w:lang w:eastAsia="zh-CN"/>
              </w:rPr>
              <w:t>AN3 is asked whether X2/Xn signaling shall be enhanced to support SCG status change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1CBCDC14" w:rsidR="00DD6BAF" w:rsidRDefault="00EA6C56" w:rsidP="00DD6BAF">
            <w:pPr>
              <w:spacing w:after="0"/>
              <w:rPr>
                <w:rFonts w:ascii="Arial" w:hAnsi="Arial"/>
                <w:noProof/>
                <w:lang w:eastAsia="zh-CN"/>
              </w:rPr>
            </w:pPr>
            <w:r w:rsidRPr="00EA6C56">
              <w:rPr>
                <w:rFonts w:ascii="Arial" w:hAnsi="Arial"/>
                <w:noProof/>
                <w:lang w:eastAsia="zh-CN"/>
              </w:rPr>
              <w:t>The SN can request to release SCG through SN initiated SN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Pr="00C25418"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70E48DB2" w14:textId="54008FE0"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X2AP / XnAP function responsible for providing SN initiated SN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02692" w:rsidR="001E41F3" w:rsidRPr="00DD6BAF" w:rsidRDefault="00D70BC1" w:rsidP="00DD6BAF">
            <w:pPr>
              <w:spacing w:after="0"/>
              <w:rPr>
                <w:noProof/>
                <w:lang w:eastAsia="zh-CN"/>
              </w:rPr>
            </w:pPr>
            <w:r w:rsidRPr="003C67BC">
              <w:rPr>
                <w:rFonts w:ascii="Arial" w:hAnsi="Arial" w:hint="eastAsia"/>
                <w:noProof/>
                <w:lang w:eastAsia="zh-CN"/>
              </w:rPr>
              <w:t>T</w:t>
            </w:r>
            <w:r w:rsidRPr="003C67BC">
              <w:rPr>
                <w:rFonts w:ascii="Arial" w:hAnsi="Arial"/>
                <w:noProof/>
                <w:lang w:eastAsia="zh-CN"/>
              </w:rPr>
              <w:t>he MN has no idea of SCG release inf</w:t>
            </w:r>
            <w:r w:rsidR="003C67BC">
              <w:rPr>
                <w:rFonts w:ascii="Arial" w:hAnsi="Arial"/>
                <w:noProof/>
                <w:lang w:eastAsia="zh-CN"/>
              </w:rPr>
              <w:t>ormation and cannot occupy whol</w:t>
            </w:r>
            <w:r w:rsidRPr="003C67BC">
              <w:rPr>
                <w:rFonts w:ascii="Arial" w:hAnsi="Arial"/>
                <w:noProof/>
                <w:lang w:eastAsia="zh-CN"/>
              </w:rPr>
              <w:t>e lower layer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40451" w:rsidR="001E41F3" w:rsidRDefault="00D364D0" w:rsidP="00801ECE">
            <w:pPr>
              <w:pStyle w:val="CRCoverPage"/>
              <w:spacing w:after="0"/>
              <w:rPr>
                <w:noProof/>
                <w:lang w:eastAsia="zh-CN"/>
              </w:rPr>
            </w:pPr>
            <w:r>
              <w:rPr>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26DFB83F" w14:textId="77777777" w:rsidR="007B3B94" w:rsidRPr="00E26F4A" w:rsidRDefault="007B3B94" w:rsidP="007B3B94">
      <w:pPr>
        <w:pStyle w:val="20"/>
        <w:rPr>
          <w:lang w:eastAsia="zh-CN"/>
        </w:rPr>
      </w:pPr>
      <w:bookmarkStart w:id="2" w:name="_Toc29248360"/>
      <w:bookmarkStart w:id="3" w:name="_Toc37200947"/>
      <w:bookmarkStart w:id="4" w:name="_Toc46492813"/>
      <w:bookmarkStart w:id="5" w:name="_Toc52568339"/>
      <w:bookmarkStart w:id="6" w:name="_Toc60787206"/>
      <w:r w:rsidRPr="00E26F4A">
        <w:t>10.3</w:t>
      </w:r>
      <w:r w:rsidRPr="00E26F4A">
        <w:tab/>
      </w:r>
      <w:r w:rsidRPr="00E26F4A">
        <w:rPr>
          <w:lang w:eastAsia="zh-CN"/>
        </w:rPr>
        <w:t xml:space="preserve">Secondary Node Modification </w:t>
      </w:r>
      <w:r w:rsidRPr="00E26F4A">
        <w:t>(</w:t>
      </w:r>
      <w:r w:rsidRPr="00E26F4A">
        <w:rPr>
          <w:lang w:eastAsia="zh-CN"/>
        </w:rPr>
        <w:t>MN/SN initiated)</w:t>
      </w:r>
      <w:bookmarkEnd w:id="2"/>
      <w:bookmarkEnd w:id="3"/>
      <w:bookmarkEnd w:id="4"/>
      <w:bookmarkEnd w:id="5"/>
      <w:bookmarkEnd w:id="6"/>
    </w:p>
    <w:p w14:paraId="6FAC0F77" w14:textId="77777777" w:rsidR="007B3B94" w:rsidRPr="00E26F4A" w:rsidRDefault="007B3B94" w:rsidP="007B3B94">
      <w:pPr>
        <w:pStyle w:val="3"/>
      </w:pPr>
      <w:bookmarkStart w:id="7" w:name="_Toc29248361"/>
      <w:bookmarkStart w:id="8" w:name="_Toc37200948"/>
      <w:bookmarkStart w:id="9" w:name="_Toc46492814"/>
      <w:bookmarkStart w:id="10" w:name="_Toc52568340"/>
      <w:bookmarkStart w:id="11" w:name="_Toc60787207"/>
      <w:r w:rsidRPr="00E26F4A">
        <w:t>10.3.1</w:t>
      </w:r>
      <w:r w:rsidRPr="00E26F4A">
        <w:tab/>
        <w:t>EN-DC</w:t>
      </w:r>
      <w:bookmarkEnd w:id="7"/>
      <w:bookmarkEnd w:id="8"/>
      <w:bookmarkEnd w:id="9"/>
      <w:bookmarkEnd w:id="10"/>
      <w:bookmarkEnd w:id="11"/>
    </w:p>
    <w:p w14:paraId="075F94FF" w14:textId="77777777" w:rsidR="007B3B94" w:rsidRPr="00283AA6" w:rsidRDefault="007B3B94" w:rsidP="007B3B94">
      <w:pPr>
        <w:pStyle w:val="PL"/>
      </w:pPr>
    </w:p>
    <w:p w14:paraId="78E3B29B" w14:textId="77777777" w:rsidR="007B3B94" w:rsidRPr="00283AA6" w:rsidRDefault="007B3B94" w:rsidP="007B3B94">
      <w:pPr>
        <w:pStyle w:val="PL"/>
      </w:pPr>
      <w:r w:rsidRPr="00ED405A">
        <w:rPr>
          <w:rFonts w:hint="eastAsia"/>
          <w:highlight w:val="yellow"/>
          <w:lang w:eastAsia="zh-CN"/>
        </w:rPr>
        <w:t>// Omit unchanged part</w:t>
      </w:r>
    </w:p>
    <w:p w14:paraId="21B0CEE3" w14:textId="77777777" w:rsidR="007B3B94" w:rsidRPr="00E26F4A" w:rsidRDefault="007B3B94" w:rsidP="007B3B94">
      <w:pPr>
        <w:rPr>
          <w:b/>
        </w:rPr>
      </w:pPr>
      <w:r w:rsidRPr="00E26F4A">
        <w:rPr>
          <w:b/>
        </w:rPr>
        <w:t>SN initiated SN Modification with MN involvement</w:t>
      </w:r>
    </w:p>
    <w:p w14:paraId="16FD979C" w14:textId="77777777" w:rsidR="007B3B94" w:rsidRPr="00E26F4A" w:rsidRDefault="007B3B94" w:rsidP="007B3B94">
      <w:pPr>
        <w:pStyle w:val="TH"/>
      </w:pPr>
      <w:r w:rsidRPr="00E26F4A">
        <w:object w:dxaOrig="10259" w:dyaOrig="7220" w14:anchorId="061D0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7pt" o:ole="">
            <v:imagedata r:id="rId13" o:title=""/>
          </v:shape>
          <o:OLEObject Type="Embed" ProgID="Visio.Drawing.11" ShapeID="_x0000_i1025" DrawAspect="Content" ObjectID="_1681495723" r:id="rId14"/>
        </w:object>
      </w:r>
    </w:p>
    <w:p w14:paraId="19ADF78B" w14:textId="77777777" w:rsidR="007B3B94" w:rsidRPr="00E26F4A" w:rsidRDefault="007B3B94" w:rsidP="007B3B94">
      <w:pPr>
        <w:pStyle w:val="TF"/>
      </w:pPr>
      <w:r w:rsidRPr="00E26F4A">
        <w:t>Figure 10.3.1-2: SN Modification procedure - SN initiated with MN involvement</w:t>
      </w:r>
    </w:p>
    <w:p w14:paraId="41FE47FE" w14:textId="551BC708" w:rsidR="007B3B94" w:rsidRPr="00E26F4A" w:rsidRDefault="007B3B94" w:rsidP="007B3B94">
      <w:r w:rsidRPr="00E26F4A">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12" w:author="ZTE" w:date="2021-04-12T16:10:00Z">
        <w:r w:rsidR="008A226F">
          <w:t xml:space="preserve">to </w:t>
        </w:r>
      </w:ins>
      <w:ins w:id="13" w:author="ZTE" w:date="2021-04-13T10:55:00Z">
        <w:r w:rsidR="0030486B">
          <w:t>trigger</w:t>
        </w:r>
      </w:ins>
      <w:ins w:id="14" w:author="ZTE" w:date="2021-04-12T16:10:00Z">
        <w:r w:rsidR="008A226F">
          <w:t xml:space="preserve"> the release </w:t>
        </w:r>
      </w:ins>
      <w:ins w:id="15" w:author="ZTE" w:date="2021-04-12T16:11:00Z">
        <w:r w:rsidR="008A226F">
          <w:t>of SCG</w:t>
        </w:r>
      </w:ins>
      <w:ins w:id="16" w:author="ZTE" w:date="2021-04-13T14:59:00Z">
        <w:r w:rsidR="008C3C51">
          <w:t xml:space="preserve"> resources</w:t>
        </w:r>
      </w:ins>
      <w:ins w:id="17" w:author="ZTE" w:date="2021-04-12T16:11:00Z">
        <w:r w:rsidR="008A226F">
          <w:t xml:space="preserve"> </w:t>
        </w:r>
      </w:ins>
      <w:ins w:id="18" w:author="ZTE" w:date="2021-04-13T10:55:00Z">
        <w:r w:rsidR="0030486B">
          <w:t>(i.e</w:t>
        </w:r>
      </w:ins>
      <w:ins w:id="19" w:author="ZTE" w:date="2021-04-13T10:56:00Z">
        <w:r w:rsidR="0030486B">
          <w:t xml:space="preserve">., release SCG </w:t>
        </w:r>
      </w:ins>
      <w:ins w:id="20" w:author="ZTE" w:date="2021-04-12T16:11:00Z">
        <w:r w:rsidR="008A226F">
          <w:t>lower layer resources</w:t>
        </w:r>
      </w:ins>
      <w:ins w:id="21" w:author="ZTE" w:date="2021-04-12T16:13:00Z">
        <w:r w:rsidR="0030486B">
          <w:t xml:space="preserve"> </w:t>
        </w:r>
      </w:ins>
      <w:ins w:id="22" w:author="ZTE" w:date="2021-04-13T10:56:00Z">
        <w:r w:rsidR="0030486B">
          <w:t xml:space="preserve">but </w:t>
        </w:r>
      </w:ins>
      <w:ins w:id="23" w:author="ZTE" w:date="2021-04-12T16:13:00Z">
        <w:r w:rsidR="005515B5">
          <w:t>keep</w:t>
        </w:r>
        <w:r w:rsidR="004212D6">
          <w:t xml:space="preserve"> </w:t>
        </w:r>
      </w:ins>
      <w:ins w:id="24" w:author="ZTE" w:date="2021-04-12T16:14:00Z">
        <w:r w:rsidR="004212D6">
          <w:t>SgNB</w:t>
        </w:r>
      </w:ins>
      <w:ins w:id="25" w:author="ZTE" w:date="2021-04-13T10:56:00Z">
        <w:r w:rsidR="0030486B">
          <w:t>)</w:t>
        </w:r>
      </w:ins>
      <w:ins w:id="26" w:author="ZTE" w:date="2021-04-12T16:11:00Z">
        <w:r w:rsidR="008A226F">
          <w:t xml:space="preserve">, </w:t>
        </w:r>
      </w:ins>
      <w:r w:rsidRPr="00E26F4A">
        <w:t xml:space="preserve">and to trigger PSCell change </w:t>
      </w:r>
      <w:r w:rsidRPr="00E26F4A">
        <w:rPr>
          <w:lang w:eastAsia="zh-CN"/>
        </w:rPr>
        <w:t xml:space="preserve">(e.g. when a new security key is required or </w:t>
      </w:r>
      <w:r w:rsidRPr="00E26F4A">
        <w:rPr>
          <w:rFonts w:eastAsia="PMingLiU"/>
          <w:lang w:eastAsia="zh-TW"/>
        </w:rPr>
        <w:t>when the MN needs to perform PDCP data recovery)</w:t>
      </w:r>
      <w:r w:rsidRPr="00E26F4A">
        <w:t>. The MN cannot reject the release request of SCG bearer and the SCG RLC bearer of a split bearer</w:t>
      </w:r>
      <w:ins w:id="27" w:author="ZTE" w:date="2021-04-13T10:58:00Z">
        <w:r w:rsidR="007A781A">
          <w:t xml:space="preserve"> and SCG</w:t>
        </w:r>
      </w:ins>
      <w:ins w:id="28" w:author="ZTE" w:date="2021-04-13T14:59:00Z">
        <w:r w:rsidR="008C3C51">
          <w:t xml:space="preserve"> resources</w:t>
        </w:r>
      </w:ins>
      <w:r w:rsidRPr="00E26F4A">
        <w:t>. Figure 10.3.1-2 shows an example signalling flow for an SN initiated SgNB Modification procedure, with MN involvement.</w:t>
      </w:r>
    </w:p>
    <w:p w14:paraId="531CB377" w14:textId="77777777" w:rsidR="007B3B94" w:rsidRPr="00E26F4A" w:rsidRDefault="007B3B94" w:rsidP="007B3B94">
      <w:pPr>
        <w:pStyle w:val="B1"/>
      </w:pPr>
      <w:r w:rsidRPr="00E26F4A">
        <w:t>1.</w:t>
      </w:r>
      <w:r w:rsidRPr="00E26F4A">
        <w:tab/>
        <w:t xml:space="preserve">The SN sends the </w:t>
      </w:r>
      <w:r w:rsidRPr="00E26F4A">
        <w:rPr>
          <w:i/>
        </w:rPr>
        <w:t>SgNB Modification Required</w:t>
      </w:r>
      <w:r w:rsidRPr="00E26F4A">
        <w:t xml:space="preserve"> message </w:t>
      </w:r>
      <w:r w:rsidRPr="00E26F4A">
        <w:rPr>
          <w:lang w:eastAsia="zh-CN"/>
        </w:rPr>
        <w:t>including a NR RRC configuration message</w:t>
      </w:r>
      <w:r w:rsidRPr="00E26F4A">
        <w:t xml:space="preserve">, which may contain bearer context related, other UE context related information and the new SCG radio resource configuration. For bearer release or modification, a corresponding E-RAB list is included in the </w:t>
      </w:r>
      <w:r w:rsidRPr="00E26F4A">
        <w:rPr>
          <w:i/>
        </w:rPr>
        <w:t>SgNB Modification Required</w:t>
      </w:r>
      <w:r w:rsidRPr="00E26F4A">
        <w:t xml:space="preserve"> message. In case of change of security key, the </w:t>
      </w:r>
      <w:r w:rsidRPr="00E26F4A">
        <w:rPr>
          <w:i/>
        </w:rPr>
        <w:t>PDCP Change</w:t>
      </w:r>
      <w:r w:rsidRPr="00E26F4A">
        <w:t xml:space="preserve"> </w:t>
      </w:r>
      <w:r w:rsidRPr="00E26F4A">
        <w:rPr>
          <w:i/>
        </w:rPr>
        <w:t>Indication</w:t>
      </w:r>
      <w:r w:rsidRPr="00E26F4A">
        <w:t xml:space="preserve"> indicates that a S-K</w:t>
      </w:r>
      <w:r w:rsidRPr="00E26F4A">
        <w:rPr>
          <w:vertAlign w:val="subscript"/>
        </w:rPr>
        <w:t>gNB</w:t>
      </w:r>
      <w:r w:rsidRPr="00E26F4A">
        <w:t xml:space="preserve">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0F1DAE0E" w14:textId="77777777" w:rsidR="007B3B94" w:rsidRPr="00E26F4A" w:rsidRDefault="007B3B94" w:rsidP="007B3B94">
      <w:pPr>
        <w:pStyle w:val="B1"/>
        <w:ind w:firstLine="0"/>
      </w:pPr>
      <w:r w:rsidRPr="00E26F4A">
        <w:t>The SN can decide whether the change of security key is required.</w:t>
      </w:r>
    </w:p>
    <w:p w14:paraId="00AB100E" w14:textId="77777777" w:rsidR="007B3B94" w:rsidRPr="00E26F4A" w:rsidRDefault="007B3B94" w:rsidP="007B3B94">
      <w:pPr>
        <w:pStyle w:val="B1"/>
      </w:pPr>
      <w:r w:rsidRPr="00E26F4A">
        <w:t>2/3.</w:t>
      </w:r>
      <w:r w:rsidRPr="00E26F4A">
        <w:tab/>
        <w:t xml:space="preserve">The MN initiated SN Modification procedure may be triggered by the </w:t>
      </w:r>
      <w:r w:rsidRPr="00E26F4A">
        <w:rPr>
          <w:i/>
        </w:rPr>
        <w:t>SN Modification Required</w:t>
      </w:r>
      <w:r w:rsidRPr="00E26F4A">
        <w:t xml:space="preserve"> message (e.g. to provide information such as data forwarding addresses, new SN security key, measurement gap, etc...)</w:t>
      </w:r>
    </w:p>
    <w:p w14:paraId="3D9388B5" w14:textId="77777777" w:rsidR="007B3B94" w:rsidRPr="00E26F4A" w:rsidRDefault="007B3B94" w:rsidP="007B3B94">
      <w:pPr>
        <w:pStyle w:val="NO"/>
      </w:pPr>
      <w:r w:rsidRPr="00E26F4A">
        <w:t>NOTE 2:</w:t>
      </w:r>
      <w:r w:rsidRPr="00E26F4A">
        <w:tab/>
        <w:t>If only SN security key</w:t>
      </w:r>
      <w:r w:rsidRPr="00E26F4A">
        <w:rPr>
          <w:lang w:eastAsia="zh-CN"/>
        </w:rPr>
        <w:t xml:space="preserve"> is</w:t>
      </w:r>
      <w:r w:rsidRPr="00E26F4A">
        <w:t xml:space="preserve"> provided in step 2, the MN does not need to wait for the reception of step 3 to initiate the RRC connection reconfiguration procedure.</w:t>
      </w:r>
    </w:p>
    <w:p w14:paraId="5FF05441" w14:textId="77777777" w:rsidR="007B3B94" w:rsidRPr="00E26F4A" w:rsidRDefault="007B3B94" w:rsidP="007B3B94">
      <w:pPr>
        <w:pStyle w:val="B1"/>
      </w:pPr>
      <w:r w:rsidRPr="00E26F4A">
        <w:lastRenderedPageBreak/>
        <w:t>4.</w:t>
      </w:r>
      <w:r w:rsidRPr="00E26F4A">
        <w:tab/>
        <w:t xml:space="preserve">The MN sends the </w:t>
      </w:r>
      <w:r w:rsidRPr="00E26F4A">
        <w:rPr>
          <w:i/>
        </w:rPr>
        <w:t>RRCConnectionReconfiguration</w:t>
      </w:r>
      <w:r w:rsidRPr="00E26F4A">
        <w:t xml:space="preserve"> message </w:t>
      </w:r>
      <w:r w:rsidRPr="00E26F4A">
        <w:rPr>
          <w:lang w:eastAsia="zh-CN"/>
        </w:rPr>
        <w:t>including a NR RRC configuration message</w:t>
      </w:r>
      <w:r w:rsidRPr="00E26F4A">
        <w:rPr>
          <w:i/>
          <w:lang w:eastAsia="zh-CN"/>
        </w:rPr>
        <w:t xml:space="preserve"> </w:t>
      </w:r>
      <w:r w:rsidRPr="00E26F4A">
        <w:t>to the UE including the new SCG radio resource configuration.</w:t>
      </w:r>
    </w:p>
    <w:p w14:paraId="21DD3860" w14:textId="77777777" w:rsidR="007B3B94" w:rsidRPr="00E26F4A" w:rsidRDefault="007B3B94" w:rsidP="007B3B94">
      <w:pPr>
        <w:pStyle w:val="B1"/>
      </w:pPr>
      <w:r w:rsidRPr="00E26F4A">
        <w:t>5.</w:t>
      </w:r>
      <w:r w:rsidRPr="00E26F4A">
        <w:tab/>
        <w:t xml:space="preserve">The UE applies the new configuration and sends the </w:t>
      </w:r>
      <w:r w:rsidRPr="00E26F4A">
        <w:rPr>
          <w:i/>
        </w:rPr>
        <w:t>RRCConnectionReconfigurationComplete</w:t>
      </w:r>
      <w:r w:rsidRPr="00E26F4A">
        <w:t xml:space="preserve"> message, including</w:t>
      </w:r>
      <w:r w:rsidRPr="00E26F4A">
        <w:rPr>
          <w:lang w:eastAsia="zh-CN"/>
        </w:rPr>
        <w:t xml:space="preserve"> an encoded NR RRC response message, if needed</w:t>
      </w:r>
      <w:r w:rsidRPr="00E26F4A">
        <w:t xml:space="preserve">. In case the UE is unable to comply with (part of) the configuration included in the </w:t>
      </w:r>
      <w:r w:rsidRPr="00E26F4A">
        <w:rPr>
          <w:i/>
        </w:rPr>
        <w:t>RRCConnectionReconfiguration</w:t>
      </w:r>
      <w:r w:rsidRPr="00E26F4A">
        <w:t xml:space="preserve"> message, it performs the reconfiguration failure procedure.</w:t>
      </w:r>
    </w:p>
    <w:p w14:paraId="3EC890E5" w14:textId="77777777" w:rsidR="007B3B94" w:rsidRPr="00E26F4A" w:rsidRDefault="007B3B94" w:rsidP="007B3B94">
      <w:pPr>
        <w:pStyle w:val="B1"/>
      </w:pPr>
      <w:r w:rsidRPr="00E26F4A">
        <w:t>6.</w:t>
      </w:r>
      <w:r w:rsidRPr="00E26F4A">
        <w:tab/>
        <w:t xml:space="preserve">Upon successful completion of the reconfiguration, the success of the procedure is indicated in the </w:t>
      </w:r>
      <w:r w:rsidRPr="00E26F4A">
        <w:rPr>
          <w:i/>
        </w:rPr>
        <w:t>SgNB Modification Confirm</w:t>
      </w:r>
      <w:r w:rsidRPr="00E26F4A">
        <w:t xml:space="preserve"> message </w:t>
      </w:r>
      <w:r w:rsidRPr="00E26F4A">
        <w:rPr>
          <w:lang w:eastAsia="zh-CN"/>
        </w:rPr>
        <w:t>containing</w:t>
      </w:r>
      <w:r w:rsidRPr="00E26F4A">
        <w:t xml:space="preserve"> the encoded</w:t>
      </w:r>
      <w:r w:rsidRPr="00E26F4A">
        <w:rPr>
          <w:lang w:eastAsia="zh-CN"/>
        </w:rPr>
        <w:t xml:space="preserve"> NR RRC response message, if received from the UE</w:t>
      </w:r>
      <w:r w:rsidRPr="00E26F4A">
        <w:t>.</w:t>
      </w:r>
    </w:p>
    <w:p w14:paraId="2F6B68C0" w14:textId="77777777" w:rsidR="007B3B94" w:rsidRPr="00E26F4A" w:rsidRDefault="007B3B94" w:rsidP="007B3B94">
      <w:pPr>
        <w:pStyle w:val="B1"/>
      </w:pPr>
      <w:r w:rsidRPr="00E26F4A">
        <w:t>7.</w:t>
      </w:r>
      <w:r w:rsidRPr="00E26F4A">
        <w:tab/>
        <w:t xml:space="preserve">If instructed, the UE performs synchronisation towards the </w:t>
      </w:r>
      <w:r w:rsidRPr="00E26F4A">
        <w:rPr>
          <w:lang w:eastAsia="zh-CN"/>
        </w:rPr>
        <w:t>PSC</w:t>
      </w:r>
      <w:r w:rsidRPr="00E26F4A">
        <w:t>ell of the SN as described in SN addition procedure. Otherwise, the UE may perform UL transmission after having applied the new configuration.</w:t>
      </w:r>
    </w:p>
    <w:p w14:paraId="469E5322" w14:textId="77777777" w:rsidR="007B3B94" w:rsidRPr="00E26F4A" w:rsidRDefault="007B3B94" w:rsidP="007B3B94">
      <w:pPr>
        <w:pStyle w:val="B1"/>
      </w:pPr>
      <w:r w:rsidRPr="00E26F4A">
        <w:t>8.</w:t>
      </w:r>
      <w:r w:rsidRPr="00E26F4A">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42E820D5" w14:textId="77777777" w:rsidR="007B3B94" w:rsidRPr="00E26F4A" w:rsidRDefault="007B3B94" w:rsidP="007B3B94">
      <w:pPr>
        <w:pStyle w:val="NO"/>
        <w:rPr>
          <w:kern w:val="2"/>
        </w:rPr>
      </w:pPr>
      <w:r w:rsidRPr="00E26F4A">
        <w:rPr>
          <w:rFonts w:eastAsia="Helvetica 45 Light"/>
        </w:rPr>
        <w:t>NOTE 2a:</w:t>
      </w:r>
      <w:r w:rsidRPr="00E26F4A">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E26F4A">
        <w:t>.</w:t>
      </w:r>
    </w:p>
    <w:p w14:paraId="5E407148" w14:textId="77777777" w:rsidR="007B3B94" w:rsidRPr="00E26F4A" w:rsidRDefault="007B3B94" w:rsidP="007B3B94">
      <w:pPr>
        <w:pStyle w:val="B1"/>
        <w:rPr>
          <w:kern w:val="2"/>
        </w:rPr>
      </w:pPr>
      <w:r w:rsidRPr="00E26F4A">
        <w:rPr>
          <w:kern w:val="2"/>
        </w:rPr>
        <w:t>9.</w:t>
      </w:r>
      <w:r w:rsidRPr="00E26F4A">
        <w:rPr>
          <w:kern w:val="2"/>
        </w:rPr>
        <w:tab/>
      </w:r>
      <w:r w:rsidRPr="00E26F4A">
        <w:rPr>
          <w:kern w:val="2"/>
          <w:lang w:eastAsia="zh-CN"/>
        </w:rPr>
        <w:t>If applicable,</w:t>
      </w:r>
      <w:r w:rsidRPr="00E26F4A">
        <w:rPr>
          <w:kern w:val="2"/>
        </w:rPr>
        <w:t xml:space="preserve"> </w:t>
      </w:r>
      <w:r w:rsidRPr="00E26F4A">
        <w:rPr>
          <w:kern w:val="2"/>
          <w:lang w:eastAsia="zh-CN"/>
        </w:rPr>
        <w:t>d</w:t>
      </w:r>
      <w:r w:rsidRPr="00E26F4A">
        <w:rPr>
          <w:kern w:val="2"/>
        </w:rPr>
        <w:t xml:space="preserve">ata forwarding between MN and the SN takes place </w:t>
      </w:r>
      <w:r w:rsidRPr="00E26F4A">
        <w:t>(Figure 10.3.1-2 depicts the case where a bearer context is transferred from the SN to the MN).</w:t>
      </w:r>
    </w:p>
    <w:p w14:paraId="6946B231" w14:textId="77777777" w:rsidR="007B3B94" w:rsidRPr="00E26F4A" w:rsidRDefault="007B3B94" w:rsidP="007B3B94">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w:t>
      </w:r>
      <w:r w:rsidRPr="00E26F4A">
        <w:rPr>
          <w:lang w:eastAsia="zh-CN"/>
        </w:rPr>
        <w:t xml:space="preserve"> and received from</w:t>
      </w:r>
      <w:r w:rsidRPr="00E26F4A">
        <w:rPr>
          <w:rFonts w:eastAsia="Helvetica 45 Light"/>
        </w:rPr>
        <w:t xml:space="preserve"> the UE over the NR radio for the E-RABs to be released.</w:t>
      </w:r>
    </w:p>
    <w:p w14:paraId="582EF63D" w14:textId="77777777" w:rsidR="007B3B94" w:rsidRPr="00E26F4A" w:rsidRDefault="007B3B94" w:rsidP="007B3B94">
      <w:pPr>
        <w:pStyle w:val="NO"/>
        <w:rPr>
          <w:rFonts w:eastAsia="Helvetica 45 Light"/>
        </w:rPr>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bearer is stopped.</w:t>
      </w:r>
    </w:p>
    <w:p w14:paraId="1CA96657" w14:textId="77777777" w:rsidR="007B3B94" w:rsidRPr="00E26F4A" w:rsidRDefault="007B3B94" w:rsidP="007B3B94">
      <w:pPr>
        <w:pStyle w:val="B1"/>
      </w:pPr>
      <w:r w:rsidRPr="00E26F4A">
        <w:t>11.</w:t>
      </w:r>
      <w:r w:rsidRPr="00E26F4A">
        <w:tab/>
        <w:t>If applicable, a path update is performed.</w:t>
      </w:r>
    </w:p>
    <w:p w14:paraId="408D0AC0" w14:textId="77777777" w:rsidR="00A3373C" w:rsidRPr="004B4E79" w:rsidRDefault="00A3373C" w:rsidP="00A3373C">
      <w:bookmarkStart w:id="29" w:name="_Toc29248362"/>
      <w:bookmarkStart w:id="30" w:name="_Toc37200949"/>
      <w:bookmarkStart w:id="31" w:name="_Toc46492815"/>
      <w:bookmarkStart w:id="32" w:name="_Toc52568341"/>
      <w:bookmarkStart w:id="33" w:name="_Toc60787208"/>
    </w:p>
    <w:p w14:paraId="7DE24196" w14:textId="77777777" w:rsidR="00A3373C" w:rsidRPr="000015E8" w:rsidRDefault="00A3373C" w:rsidP="00A3373C">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6BFB0F86" w14:textId="77777777" w:rsidR="00A3373C" w:rsidRDefault="00A3373C" w:rsidP="00A3373C">
      <w:pPr>
        <w:pStyle w:val="3"/>
        <w:sectPr w:rsidR="00A3373C" w:rsidSect="00FE10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5C9858C9" w14:textId="77777777" w:rsidR="00513F58" w:rsidRPr="00E26F4A" w:rsidRDefault="00513F58" w:rsidP="00513F58">
      <w:pPr>
        <w:pStyle w:val="3"/>
        <w:rPr>
          <w:lang w:eastAsia="zh-CN"/>
        </w:rPr>
      </w:pPr>
      <w:r w:rsidRPr="00E26F4A">
        <w:rPr>
          <w:lang w:eastAsia="zh-CN"/>
        </w:rPr>
        <w:lastRenderedPageBreak/>
        <w:t>10.3.2</w:t>
      </w:r>
      <w:r w:rsidRPr="00E26F4A">
        <w:rPr>
          <w:lang w:eastAsia="zh-CN"/>
        </w:rPr>
        <w:tab/>
        <w:t>MR-DC with 5GC</w:t>
      </w:r>
      <w:bookmarkEnd w:id="29"/>
      <w:bookmarkEnd w:id="30"/>
      <w:bookmarkEnd w:id="31"/>
      <w:bookmarkEnd w:id="32"/>
      <w:bookmarkEnd w:id="33"/>
    </w:p>
    <w:p w14:paraId="320BF89E" w14:textId="77777777" w:rsidR="00513F58" w:rsidRPr="00283AA6" w:rsidRDefault="00513F58" w:rsidP="00513F58">
      <w:pPr>
        <w:pStyle w:val="PL"/>
      </w:pPr>
      <w:r w:rsidRPr="00ED405A">
        <w:rPr>
          <w:rFonts w:hint="eastAsia"/>
          <w:highlight w:val="yellow"/>
          <w:lang w:eastAsia="zh-CN"/>
        </w:rPr>
        <w:t>// Omit unchanged part</w:t>
      </w:r>
    </w:p>
    <w:p w14:paraId="39C396D3" w14:textId="77777777" w:rsidR="00513F58" w:rsidRPr="00E26F4A" w:rsidRDefault="00513F58" w:rsidP="00513F58">
      <w:pPr>
        <w:rPr>
          <w:b/>
          <w:lang w:eastAsia="zh-CN"/>
        </w:rPr>
      </w:pPr>
      <w:r w:rsidRPr="00E26F4A">
        <w:rPr>
          <w:b/>
        </w:rPr>
        <w:t>S</w:t>
      </w:r>
      <w:r w:rsidRPr="00E26F4A">
        <w:rPr>
          <w:b/>
          <w:lang w:eastAsia="zh-CN"/>
        </w:rPr>
        <w:t>N</w:t>
      </w:r>
      <w:r w:rsidRPr="00E26F4A">
        <w:rPr>
          <w:b/>
        </w:rPr>
        <w:t xml:space="preserve"> initiated S</w:t>
      </w:r>
      <w:r w:rsidRPr="00E26F4A">
        <w:rPr>
          <w:b/>
          <w:lang w:eastAsia="zh-CN"/>
        </w:rPr>
        <w:t>N</w:t>
      </w:r>
      <w:r w:rsidRPr="00E26F4A">
        <w:rPr>
          <w:b/>
        </w:rPr>
        <w:t xml:space="preserve"> Modification</w:t>
      </w:r>
      <w:r w:rsidRPr="00E26F4A">
        <w:rPr>
          <w:b/>
          <w:lang w:eastAsia="zh-CN"/>
        </w:rPr>
        <w:t xml:space="preserve"> with MN involvement</w:t>
      </w:r>
    </w:p>
    <w:p w14:paraId="1F7DF811" w14:textId="77777777" w:rsidR="00513F58" w:rsidRPr="00E26F4A" w:rsidRDefault="00513F58" w:rsidP="00513F58">
      <w:pPr>
        <w:pStyle w:val="TH"/>
      </w:pPr>
      <w:r w:rsidRPr="00E26F4A">
        <w:object w:dxaOrig="10259" w:dyaOrig="6165" w14:anchorId="4ED0C287">
          <v:shape id="_x0000_i1026" type="#_x0000_t75" style="width:434.5pt;height:260.9pt" o:ole="">
            <v:imagedata r:id="rId18" o:title=""/>
            <o:lock v:ext="edit" aspectratio="f"/>
          </v:shape>
          <o:OLEObject Type="Embed" ProgID="Visio.Drawing.11" ShapeID="_x0000_i1026" DrawAspect="Content" ObjectID="_1681495724" r:id="rId19"/>
        </w:object>
      </w:r>
    </w:p>
    <w:p w14:paraId="3EA26EBB" w14:textId="77777777" w:rsidR="00513F58" w:rsidRPr="00E26F4A" w:rsidRDefault="00513F58" w:rsidP="00513F58">
      <w:pPr>
        <w:pStyle w:val="TF"/>
      </w:pPr>
      <w:r w:rsidRPr="00E26F4A">
        <w:t xml:space="preserve">Figure </w:t>
      </w:r>
      <w:r w:rsidRPr="00E26F4A">
        <w:rPr>
          <w:lang w:eastAsia="zh-CN"/>
        </w:rPr>
        <w:t>10.3.2</w:t>
      </w:r>
      <w:r w:rsidRPr="00E26F4A">
        <w:t>-</w:t>
      </w:r>
      <w:r w:rsidRPr="00E26F4A">
        <w:rPr>
          <w:lang w:eastAsia="zh-CN"/>
        </w:rPr>
        <w:t>2</w:t>
      </w:r>
      <w:r w:rsidRPr="00E26F4A">
        <w:t xml:space="preserve">: </w:t>
      </w:r>
      <w:r w:rsidRPr="00E26F4A">
        <w:rPr>
          <w:lang w:eastAsia="zh-CN"/>
        </w:rPr>
        <w:t xml:space="preserve">SN Modification procedure - SN initiated </w:t>
      </w:r>
      <w:r w:rsidRPr="00E26F4A">
        <w:t>with MN involvement</w:t>
      </w:r>
    </w:p>
    <w:p w14:paraId="787ECB81" w14:textId="405FB8D1" w:rsidR="00513F58" w:rsidRPr="00E26F4A" w:rsidRDefault="00513F58" w:rsidP="00513F58">
      <w:r w:rsidRPr="00E26F4A">
        <w:t>The S</w:t>
      </w:r>
      <w:r w:rsidRPr="00E26F4A">
        <w:rPr>
          <w:lang w:eastAsia="zh-CN"/>
        </w:rPr>
        <w:t>N</w:t>
      </w:r>
      <w:r w:rsidRPr="00E26F4A">
        <w:t xml:space="preserve"> uses the procedure to perform configuration changes of the SCG within the same S</w:t>
      </w:r>
      <w:r w:rsidRPr="00E26F4A">
        <w:rPr>
          <w:lang w:eastAsia="zh-CN"/>
        </w:rPr>
        <w:t>N</w:t>
      </w:r>
      <w:r w:rsidRPr="00E26F4A">
        <w:t>, e.g. to trigger the</w:t>
      </w:r>
      <w:r w:rsidRPr="00E26F4A">
        <w:rPr>
          <w:lang w:eastAsia="zh-CN"/>
        </w:rPr>
        <w:t xml:space="preserve"> modification/</w:t>
      </w:r>
      <w:r w:rsidRPr="00E26F4A">
        <w:t>release of the user plane resource configuration</w:t>
      </w:r>
      <w:ins w:id="34" w:author="ZTE" w:date="2021-04-12T16:17:00Z">
        <w:r w:rsidR="0099122D">
          <w:t>,</w:t>
        </w:r>
        <w:r w:rsidR="0099122D" w:rsidRPr="0099122D">
          <w:t xml:space="preserve"> </w:t>
        </w:r>
      </w:ins>
      <w:ins w:id="35" w:author="ZTE" w:date="2021-04-13T10:59:00Z">
        <w:r w:rsidR="007A781A">
          <w:t>to trigger the release of SCG</w:t>
        </w:r>
      </w:ins>
      <w:ins w:id="36" w:author="ZTE" w:date="2021-04-13T14:59:00Z">
        <w:r w:rsidR="008C3C51">
          <w:t xml:space="preserve"> resources</w:t>
        </w:r>
      </w:ins>
      <w:ins w:id="37" w:author="ZTE" w:date="2021-04-13T10:59:00Z">
        <w:r w:rsidR="007A781A">
          <w:t xml:space="preserve"> (i.e., release SCG lower layer resources but </w:t>
        </w:r>
        <w:r w:rsidR="0069079D">
          <w:t>keep</w:t>
        </w:r>
        <w:r w:rsidR="007A781A">
          <w:t xml:space="preserve"> SN)</w:t>
        </w:r>
      </w:ins>
      <w:ins w:id="38" w:author="ZTE" w:date="2021-04-12T16:17:00Z">
        <w:r w:rsidR="0099122D">
          <w:t>,</w:t>
        </w:r>
      </w:ins>
      <w:r w:rsidRPr="00E26F4A">
        <w:rPr>
          <w:lang w:eastAsia="zh-CN"/>
        </w:rPr>
        <w:t xml:space="preserve"> and to trigger PSCell changes (e.g. when a new security key is required or </w:t>
      </w:r>
      <w:r w:rsidRPr="00E26F4A">
        <w:rPr>
          <w:rFonts w:eastAsia="PMingLiU"/>
          <w:lang w:eastAsia="zh-TW"/>
        </w:rPr>
        <w:t>when the MN needs to perform PDCP data recovery</w:t>
      </w:r>
      <w:r w:rsidRPr="00E26F4A">
        <w:rPr>
          <w:lang w:eastAsia="zh-CN"/>
        </w:rPr>
        <w:t>)</w:t>
      </w:r>
      <w:r w:rsidRPr="00E26F4A">
        <w:t>. The M</w:t>
      </w:r>
      <w:r w:rsidRPr="00E26F4A">
        <w:rPr>
          <w:lang w:eastAsia="zh-CN"/>
        </w:rPr>
        <w:t>N</w:t>
      </w:r>
      <w:r w:rsidRPr="00E26F4A">
        <w:t xml:space="preserve"> cannot reject the release request of </w:t>
      </w:r>
      <w:r w:rsidRPr="00E26F4A">
        <w:rPr>
          <w:lang w:eastAsia="zh-CN"/>
        </w:rPr>
        <w:t>PDU session/QoS flows</w:t>
      </w:r>
      <w:ins w:id="39" w:author="ZTE" w:date="2021-04-13T11:01:00Z">
        <w:r w:rsidR="00A14D23">
          <w:rPr>
            <w:lang w:eastAsia="zh-CN"/>
          </w:rPr>
          <w:t xml:space="preserve"> and the release request of SCG</w:t>
        </w:r>
      </w:ins>
      <w:ins w:id="40" w:author="ZTE" w:date="2021-04-13T15:00:00Z">
        <w:r w:rsidR="008C3C51">
          <w:rPr>
            <w:lang w:eastAsia="zh-CN"/>
          </w:rPr>
          <w:t xml:space="preserve"> resources</w:t>
        </w:r>
      </w:ins>
      <w:r w:rsidRPr="00E26F4A">
        <w:rPr>
          <w:lang w:eastAsia="zh-CN"/>
        </w:rPr>
        <w:t>.</w:t>
      </w:r>
      <w:r w:rsidRPr="00E26F4A">
        <w:t xml:space="preserve"> The SN also uses the procedure to request the MN to provide more DRB IDs to be used for SN terminated bearers or to return DRB IDs used for SN terminated bearers that are not needed any longer. Figure </w:t>
      </w:r>
      <w:r w:rsidRPr="00E26F4A">
        <w:rPr>
          <w:lang w:eastAsia="zh-CN"/>
        </w:rPr>
        <w:t>10.3.2-2</w:t>
      </w:r>
      <w:r w:rsidRPr="00E26F4A">
        <w:t xml:space="preserve"> shows an example signalling flow for S</w:t>
      </w:r>
      <w:r w:rsidRPr="00E26F4A">
        <w:rPr>
          <w:lang w:eastAsia="zh-CN"/>
        </w:rPr>
        <w:t>N</w:t>
      </w:r>
      <w:r w:rsidRPr="00E26F4A">
        <w:t xml:space="preserve"> initiated S</w:t>
      </w:r>
      <w:r w:rsidRPr="00E26F4A">
        <w:rPr>
          <w:lang w:eastAsia="zh-CN"/>
        </w:rPr>
        <w:t>N</w:t>
      </w:r>
      <w:r w:rsidRPr="00E26F4A">
        <w:t xml:space="preserve"> Modification procedure.</w:t>
      </w:r>
    </w:p>
    <w:p w14:paraId="33521052" w14:textId="77777777" w:rsidR="00513F58" w:rsidRPr="00E26F4A" w:rsidRDefault="00513F58" w:rsidP="00513F58">
      <w:pPr>
        <w:pStyle w:val="B1"/>
      </w:pPr>
      <w:r w:rsidRPr="00E26F4A">
        <w:t>1.</w:t>
      </w:r>
      <w:r w:rsidRPr="00E26F4A">
        <w:tab/>
        <w:t>The S</w:t>
      </w:r>
      <w:r w:rsidRPr="00E26F4A">
        <w:rPr>
          <w:lang w:eastAsia="zh-CN"/>
        </w:rPr>
        <w:t>N</w:t>
      </w:r>
      <w:r w:rsidRPr="00E26F4A">
        <w:t xml:space="preserve"> sends the </w:t>
      </w:r>
      <w:r w:rsidRPr="00E26F4A">
        <w:rPr>
          <w:i/>
        </w:rPr>
        <w:t>S</w:t>
      </w:r>
      <w:r w:rsidRPr="00E26F4A">
        <w:rPr>
          <w:i/>
          <w:lang w:eastAsia="zh-CN"/>
        </w:rPr>
        <w:t>N</w:t>
      </w:r>
      <w:r w:rsidRPr="00E26F4A">
        <w:rPr>
          <w:i/>
        </w:rPr>
        <w:t xml:space="preserve"> Modification Required</w:t>
      </w:r>
      <w:r w:rsidRPr="00E26F4A">
        <w:t xml:space="preserve"> message </w:t>
      </w:r>
      <w:r w:rsidRPr="00E26F4A">
        <w:rPr>
          <w:lang w:eastAsia="zh-CN"/>
        </w:rPr>
        <w:t>including an SN RRC reconfiguration message</w:t>
      </w:r>
      <w:r w:rsidRPr="00E26F4A">
        <w:t>, which may contain</w:t>
      </w:r>
      <w:r w:rsidRPr="00E26F4A">
        <w:rPr>
          <w:lang w:eastAsia="zh-CN"/>
        </w:rPr>
        <w:t xml:space="preserve"> </w:t>
      </w:r>
      <w:r w:rsidRPr="00E26F4A">
        <w:t>user plane resource configuration related</w:t>
      </w:r>
      <w:r w:rsidRPr="00E26F4A">
        <w:rPr>
          <w:lang w:eastAsia="zh-CN"/>
        </w:rPr>
        <w:t xml:space="preserve"> </w:t>
      </w:r>
      <w:r w:rsidRPr="00E26F4A">
        <w:t xml:space="preserve">context, other UE context related information and the new radio resource configuration of SCG. In case of change of security key, the </w:t>
      </w:r>
      <w:r w:rsidRPr="00E26F4A">
        <w:rPr>
          <w:i/>
        </w:rPr>
        <w:t>PDCP Change</w:t>
      </w:r>
      <w:r w:rsidRPr="00E26F4A">
        <w:t xml:space="preserve"> </w:t>
      </w:r>
      <w:r w:rsidRPr="00E26F4A">
        <w:rPr>
          <w:i/>
        </w:rPr>
        <w:t>Indication</w:t>
      </w:r>
      <w:r w:rsidRPr="00E26F4A">
        <w:t xml:space="preserve"> indicates that an SN security key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6E48E863" w14:textId="77777777" w:rsidR="00513F58" w:rsidRPr="00E26F4A" w:rsidRDefault="00513F58" w:rsidP="00513F58">
      <w:pPr>
        <w:pStyle w:val="B1"/>
      </w:pPr>
      <w:r w:rsidRPr="00E26F4A">
        <w:tab/>
        <w:t>The S</w:t>
      </w:r>
      <w:r w:rsidRPr="00E26F4A">
        <w:rPr>
          <w:lang w:eastAsia="zh-CN"/>
        </w:rPr>
        <w:t>N</w:t>
      </w:r>
      <w:r w:rsidRPr="00E26F4A">
        <w:t xml:space="preserve"> can decide whether the change of security key is required.</w:t>
      </w:r>
    </w:p>
    <w:p w14:paraId="7E080C8E" w14:textId="77777777" w:rsidR="00513F58" w:rsidRPr="00E26F4A" w:rsidRDefault="00513F58" w:rsidP="00513F58">
      <w:pPr>
        <w:pStyle w:val="B1"/>
        <w:rPr>
          <w:lang w:eastAsia="zh-CN"/>
        </w:rPr>
      </w:pPr>
      <w:r w:rsidRPr="00E26F4A">
        <w:rPr>
          <w:lang w:eastAsia="zh-CN"/>
        </w:rPr>
        <w:t>2/3.</w:t>
      </w:r>
      <w:r w:rsidRPr="00E26F4A">
        <w:rPr>
          <w:lang w:eastAsia="zh-CN"/>
        </w:rPr>
        <w:tab/>
        <w:t xml:space="preserve">The MN initiated SN Modification procedure may be triggered by </w:t>
      </w:r>
      <w:r w:rsidRPr="00E26F4A">
        <w:rPr>
          <w:i/>
          <w:lang w:eastAsia="zh-CN"/>
        </w:rPr>
        <w:t>SN Modification Required</w:t>
      </w:r>
      <w:r w:rsidRPr="00E26F4A">
        <w:rPr>
          <w:lang w:eastAsia="zh-CN"/>
        </w:rPr>
        <w:t xml:space="preserve"> message, e.g. when an </w:t>
      </w:r>
      <w:r w:rsidRPr="00E26F4A">
        <w:t>SN security key change needs to be applied</w:t>
      </w:r>
      <w:r w:rsidRPr="00E26F4A">
        <w:rPr>
          <w:lang w:eastAsia="zh-CN"/>
        </w:rPr>
        <w:t>.</w:t>
      </w:r>
    </w:p>
    <w:p w14:paraId="15D6A7B0" w14:textId="77777777" w:rsidR="00513F58" w:rsidRPr="00E26F4A" w:rsidRDefault="00513F58" w:rsidP="00513F58">
      <w:pPr>
        <w:pStyle w:val="NO"/>
        <w:rPr>
          <w:lang w:eastAsia="zh-CN"/>
        </w:rPr>
      </w:pPr>
      <w:r w:rsidRPr="00E26F4A">
        <w:t>NOTE 3:</w:t>
      </w:r>
      <w:r w:rsidRPr="00E26F4A">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66EBC767" w14:textId="77777777" w:rsidR="00513F58" w:rsidRPr="00E26F4A" w:rsidRDefault="00513F58" w:rsidP="00513F58">
      <w:pPr>
        <w:pStyle w:val="B1"/>
      </w:pPr>
      <w:r w:rsidRPr="00E26F4A">
        <w:t>4.</w:t>
      </w:r>
      <w:r w:rsidRPr="00E26F4A">
        <w:tab/>
      </w:r>
      <w:r w:rsidRPr="00E26F4A">
        <w:rPr>
          <w:lang w:eastAsia="zh-CN"/>
        </w:rPr>
        <w:t>T</w:t>
      </w:r>
      <w:r w:rsidRPr="00E26F4A">
        <w:t>he M</w:t>
      </w:r>
      <w:r w:rsidRPr="00E26F4A">
        <w:rPr>
          <w:lang w:eastAsia="zh-CN"/>
        </w:rPr>
        <w:t>N</w:t>
      </w:r>
      <w:r w:rsidRPr="00E26F4A">
        <w:t xml:space="preserve"> sends the </w:t>
      </w:r>
      <w:r w:rsidRPr="00E26F4A">
        <w:rPr>
          <w:i/>
        </w:rPr>
        <w:t>MN RRC reconfiguration</w:t>
      </w:r>
      <w:r w:rsidRPr="00E26F4A">
        <w:t xml:space="preserve"> message to the UE including the</w:t>
      </w:r>
      <w:r w:rsidRPr="00E26F4A">
        <w:rPr>
          <w:lang w:eastAsia="zh-CN"/>
        </w:rPr>
        <w:t xml:space="preserve"> SN RRC reconfiguration message with the new SCG radio resource configuration.</w:t>
      </w:r>
    </w:p>
    <w:p w14:paraId="7E4DAAA8" w14:textId="77777777" w:rsidR="00513F58" w:rsidRPr="00E26F4A" w:rsidRDefault="00513F58" w:rsidP="00513F58">
      <w:pPr>
        <w:pStyle w:val="B1"/>
      </w:pPr>
      <w:r w:rsidRPr="00E26F4A">
        <w:t>5.</w:t>
      </w:r>
      <w:r w:rsidRPr="00E26F4A">
        <w:tab/>
        <w:t xml:space="preserve">The UE applies the new configuration and sends the </w:t>
      </w:r>
      <w:r w:rsidRPr="00E26F4A">
        <w:rPr>
          <w:i/>
        </w:rPr>
        <w:t>MN RRC reconfiguration complete</w:t>
      </w:r>
      <w:r w:rsidRPr="00E26F4A">
        <w:t xml:space="preserve"> message</w:t>
      </w:r>
      <w:r w:rsidRPr="00E26F4A">
        <w:rPr>
          <w:lang w:eastAsia="zh-CN"/>
        </w:rPr>
        <w:t>, including an SN RRC response message, if needed</w:t>
      </w:r>
      <w:r w:rsidRPr="00E26F4A">
        <w:t xml:space="preserve">. In case the UE is unable to comply with (part of) the configuration included in the </w:t>
      </w:r>
      <w:r w:rsidRPr="00E26F4A">
        <w:rPr>
          <w:i/>
        </w:rPr>
        <w:t>MN RRC reconfiguration</w:t>
      </w:r>
      <w:r w:rsidRPr="00E26F4A">
        <w:t xml:space="preserve"> message, it performs the reconfiguration failure procedure.</w:t>
      </w:r>
    </w:p>
    <w:p w14:paraId="0498F2FC" w14:textId="77777777" w:rsidR="00513F58" w:rsidRPr="00E26F4A" w:rsidRDefault="00513F58" w:rsidP="00513F58">
      <w:pPr>
        <w:pStyle w:val="B1"/>
        <w:rPr>
          <w:lang w:eastAsia="zh-CN"/>
        </w:rPr>
      </w:pPr>
      <w:r w:rsidRPr="00E26F4A">
        <w:t>6.</w:t>
      </w:r>
      <w:r w:rsidRPr="00E26F4A">
        <w:rPr>
          <w:lang w:eastAsia="zh-CN"/>
        </w:rPr>
        <w:tab/>
      </w:r>
      <w:r w:rsidRPr="00E26F4A">
        <w:t xml:space="preserve">Upon successful completion of the reconfiguration, the success of the procedure is indicated in the </w:t>
      </w:r>
      <w:r w:rsidRPr="00E26F4A">
        <w:rPr>
          <w:i/>
        </w:rPr>
        <w:t>SN</w:t>
      </w:r>
      <w:r w:rsidRPr="00E26F4A" w:rsidDel="007A10BC">
        <w:rPr>
          <w:i/>
        </w:rPr>
        <w:t xml:space="preserve"> </w:t>
      </w:r>
      <w:r w:rsidRPr="00E26F4A">
        <w:rPr>
          <w:i/>
        </w:rPr>
        <w:t>Modification Confirm</w:t>
      </w:r>
      <w:r w:rsidRPr="00E26F4A">
        <w:t xml:space="preserve"> message</w:t>
      </w:r>
      <w:r w:rsidRPr="00E26F4A">
        <w:rPr>
          <w:lang w:eastAsia="zh-CN"/>
        </w:rPr>
        <w:t xml:space="preserve"> including the SN RRC response message, if received from the UE</w:t>
      </w:r>
      <w:r w:rsidRPr="00E26F4A">
        <w:t>.</w:t>
      </w:r>
    </w:p>
    <w:p w14:paraId="7AAE5C13" w14:textId="77777777" w:rsidR="00513F58" w:rsidRPr="00E26F4A" w:rsidRDefault="00513F58" w:rsidP="00513F58">
      <w:pPr>
        <w:pStyle w:val="B1"/>
      </w:pPr>
      <w:r w:rsidRPr="00E26F4A">
        <w:lastRenderedPageBreak/>
        <w:t>7.</w:t>
      </w:r>
      <w:r w:rsidRPr="00E26F4A">
        <w:tab/>
        <w:t xml:space="preserve">If instructed, the UE performs synchronisation towards the PSCell </w:t>
      </w:r>
      <w:r w:rsidRPr="00E26F4A">
        <w:rPr>
          <w:lang w:eastAsia="zh-CN"/>
        </w:rPr>
        <w:t>configured</w:t>
      </w:r>
      <w:r w:rsidRPr="00E26F4A">
        <w:t xml:space="preserve"> </w:t>
      </w:r>
      <w:r w:rsidRPr="00E26F4A">
        <w:rPr>
          <w:lang w:eastAsia="zh-CN"/>
        </w:rPr>
        <w:t xml:space="preserve">by </w:t>
      </w:r>
      <w:r w:rsidRPr="00E26F4A">
        <w:t>the S</w:t>
      </w:r>
      <w:r w:rsidRPr="00E26F4A">
        <w:rPr>
          <w:lang w:eastAsia="zh-CN"/>
        </w:rPr>
        <w:t>N</w:t>
      </w:r>
      <w:r w:rsidRPr="00E26F4A">
        <w:t xml:space="preserve"> as described in S</w:t>
      </w:r>
      <w:r w:rsidRPr="00E26F4A">
        <w:rPr>
          <w:lang w:eastAsia="zh-CN"/>
        </w:rPr>
        <w:t>N</w:t>
      </w:r>
      <w:r w:rsidRPr="00E26F4A">
        <w:t xml:space="preserve"> </w:t>
      </w:r>
      <w:r w:rsidRPr="00E26F4A">
        <w:rPr>
          <w:lang w:eastAsia="zh-CN"/>
        </w:rPr>
        <w:t>A</w:t>
      </w:r>
      <w:r w:rsidRPr="00E26F4A">
        <w:t xml:space="preserve">ddition procedure. Otherwise, the UE may perform UL transmission </w:t>
      </w:r>
      <w:r w:rsidRPr="00E26F4A">
        <w:rPr>
          <w:lang w:eastAsia="zh-CN"/>
        </w:rPr>
        <w:t xml:space="preserve">directly </w:t>
      </w:r>
      <w:r w:rsidRPr="00E26F4A">
        <w:t>after having applied the new configuration.</w:t>
      </w:r>
    </w:p>
    <w:p w14:paraId="0E0F3D64" w14:textId="77777777" w:rsidR="00513F58" w:rsidRPr="00E26F4A" w:rsidRDefault="00513F58" w:rsidP="00513F58">
      <w:pPr>
        <w:pStyle w:val="B1"/>
      </w:pPr>
      <w:r w:rsidRPr="00E26F4A">
        <w:t>8.</w:t>
      </w:r>
      <w:r w:rsidRPr="00E26F4A">
        <w:tab/>
        <w:t xml:space="preserve">If PDCP termination point is changed for bearers using RLC AM, and when RRC full configuration is not used, the SN Status </w:t>
      </w:r>
      <w:r w:rsidRPr="00E26F4A">
        <w:rPr>
          <w:kern w:val="2"/>
        </w:rPr>
        <w:t xml:space="preserve">Transfer </w:t>
      </w:r>
      <w:r w:rsidRPr="00E26F4A">
        <w:t>takes place between the MN and the SN (Figure 10.3.2-2 depicts the case where a bearer context is transferred from the SN to the MN).</w:t>
      </w:r>
    </w:p>
    <w:p w14:paraId="79B2DBCC" w14:textId="77777777" w:rsidR="00513F58" w:rsidRPr="00E26F4A" w:rsidRDefault="00513F58" w:rsidP="00513F58">
      <w:pPr>
        <w:pStyle w:val="B1"/>
        <w:rPr>
          <w:lang w:eastAsia="zh-CN"/>
        </w:rPr>
      </w:pPr>
      <w:r w:rsidRPr="00E26F4A">
        <w:t>9.</w:t>
      </w:r>
      <w:r w:rsidRPr="00E26F4A">
        <w:tab/>
        <w:t>If applicable, data forwarding between M</w:t>
      </w:r>
      <w:r w:rsidRPr="00E26F4A">
        <w:rPr>
          <w:lang w:eastAsia="zh-CN"/>
        </w:rPr>
        <w:t>N</w:t>
      </w:r>
      <w:r w:rsidRPr="00E26F4A">
        <w:t xml:space="preserve"> and the S</w:t>
      </w:r>
      <w:r w:rsidRPr="00E26F4A">
        <w:rPr>
          <w:lang w:eastAsia="zh-CN"/>
        </w:rPr>
        <w:t>N</w:t>
      </w:r>
      <w:r w:rsidRPr="00E26F4A">
        <w:t xml:space="preserve"> takes place (Figure </w:t>
      </w:r>
      <w:r w:rsidRPr="00E26F4A">
        <w:rPr>
          <w:lang w:eastAsia="zh-CN"/>
        </w:rPr>
        <w:t>10.3.2-2</w:t>
      </w:r>
      <w:r w:rsidRPr="00E26F4A">
        <w:t xml:space="preserve"> depicts the case where a user plane resource configuration</w:t>
      </w:r>
      <w:r w:rsidRPr="00E26F4A">
        <w:rPr>
          <w:lang w:eastAsia="zh-CN"/>
        </w:rPr>
        <w:t xml:space="preserve"> related</w:t>
      </w:r>
      <w:r w:rsidRPr="00E26F4A">
        <w:t xml:space="preserve"> context is transferred from the S</w:t>
      </w:r>
      <w:r w:rsidRPr="00E26F4A">
        <w:rPr>
          <w:lang w:eastAsia="zh-CN"/>
        </w:rPr>
        <w:t>N</w:t>
      </w:r>
      <w:r w:rsidRPr="00E26F4A">
        <w:t xml:space="preserve"> to the M</w:t>
      </w:r>
      <w:r w:rsidRPr="00E26F4A">
        <w:rPr>
          <w:lang w:eastAsia="zh-CN"/>
        </w:rPr>
        <w:t>N</w:t>
      </w:r>
      <w:r w:rsidRPr="00E26F4A">
        <w:t>).</w:t>
      </w:r>
    </w:p>
    <w:p w14:paraId="5DA72355" w14:textId="77777777" w:rsidR="00513F58" w:rsidRPr="00E26F4A" w:rsidRDefault="00513F58" w:rsidP="00513F58">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70036864" w14:textId="77777777" w:rsidR="00513F58" w:rsidRPr="00E26F4A" w:rsidRDefault="00513F58" w:rsidP="00513F58">
      <w:pPr>
        <w:pStyle w:val="NO"/>
        <w:spacing w:after="120"/>
      </w:pPr>
      <w:r w:rsidRPr="00E26F4A">
        <w:rPr>
          <w:rFonts w:eastAsia="Helvetica 45 Light"/>
        </w:rPr>
        <w:t>NOTE 4:</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QoS flow is stopped.</w:t>
      </w:r>
    </w:p>
    <w:p w14:paraId="4DC8AF7A" w14:textId="77777777" w:rsidR="00513F58" w:rsidRPr="00E26F4A" w:rsidRDefault="00513F58" w:rsidP="00513F58">
      <w:pPr>
        <w:pStyle w:val="B1"/>
      </w:pPr>
      <w:r w:rsidRPr="00E26F4A">
        <w:t>11.</w:t>
      </w:r>
      <w:r w:rsidRPr="00E26F4A">
        <w:tab/>
        <w:t xml:space="preserve">If applicable, a </w:t>
      </w:r>
      <w:r w:rsidRPr="00E26F4A">
        <w:rPr>
          <w:lang w:eastAsia="zh-CN"/>
        </w:rPr>
        <w:t xml:space="preserve">PDU Session </w:t>
      </w:r>
      <w:r w:rsidRPr="00E26F4A">
        <w:t xml:space="preserve">path update </w:t>
      </w:r>
      <w:r w:rsidRPr="00E26F4A">
        <w:rPr>
          <w:lang w:eastAsia="zh-CN"/>
        </w:rPr>
        <w:t xml:space="preserve">procedure </w:t>
      </w:r>
      <w:r w:rsidRPr="00E26F4A">
        <w:t>is performed.</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AB5A6" w14:textId="77777777" w:rsidR="00967100" w:rsidRDefault="00967100">
      <w:r>
        <w:separator/>
      </w:r>
    </w:p>
  </w:endnote>
  <w:endnote w:type="continuationSeparator" w:id="0">
    <w:p w14:paraId="0560FE9C" w14:textId="77777777" w:rsidR="00967100" w:rsidRDefault="0096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CBC49" w14:textId="77777777" w:rsidR="00967100" w:rsidRDefault="00967100">
      <w:r>
        <w:separator/>
      </w:r>
    </w:p>
  </w:footnote>
  <w:footnote w:type="continuationSeparator" w:id="0">
    <w:p w14:paraId="765C7E31" w14:textId="77777777" w:rsidR="00967100" w:rsidRDefault="00967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F8796" w14:textId="77777777" w:rsidR="00A3373C" w:rsidRDefault="00A337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F4FA0" w14:textId="77777777" w:rsidR="00A3373C" w:rsidRDefault="00A337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71F02" w14:textId="77777777" w:rsidR="00A3373C" w:rsidRDefault="00A3373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11935"/>
    <w:rsid w:val="00021886"/>
    <w:rsid w:val="00022E4A"/>
    <w:rsid w:val="00023240"/>
    <w:rsid w:val="00085850"/>
    <w:rsid w:val="000963AB"/>
    <w:rsid w:val="000A3614"/>
    <w:rsid w:val="000A6394"/>
    <w:rsid w:val="000B7FED"/>
    <w:rsid w:val="000C038A"/>
    <w:rsid w:val="000C6598"/>
    <w:rsid w:val="000D44B3"/>
    <w:rsid w:val="000F0209"/>
    <w:rsid w:val="000F5410"/>
    <w:rsid w:val="001371E6"/>
    <w:rsid w:val="00145D43"/>
    <w:rsid w:val="001523A8"/>
    <w:rsid w:val="00190D0D"/>
    <w:rsid w:val="00192C46"/>
    <w:rsid w:val="001A08B3"/>
    <w:rsid w:val="001A7B60"/>
    <w:rsid w:val="001B52F0"/>
    <w:rsid w:val="001B61A9"/>
    <w:rsid w:val="001B7A65"/>
    <w:rsid w:val="001C49F9"/>
    <w:rsid w:val="001C63EB"/>
    <w:rsid w:val="001E41F3"/>
    <w:rsid w:val="002025CA"/>
    <w:rsid w:val="00205C82"/>
    <w:rsid w:val="002155EE"/>
    <w:rsid w:val="0023115C"/>
    <w:rsid w:val="0024530C"/>
    <w:rsid w:val="002460A6"/>
    <w:rsid w:val="0026004D"/>
    <w:rsid w:val="002640DD"/>
    <w:rsid w:val="002645DD"/>
    <w:rsid w:val="00270122"/>
    <w:rsid w:val="00275D12"/>
    <w:rsid w:val="00277968"/>
    <w:rsid w:val="00284FEB"/>
    <w:rsid w:val="002860C4"/>
    <w:rsid w:val="00292303"/>
    <w:rsid w:val="002A4138"/>
    <w:rsid w:val="002B5741"/>
    <w:rsid w:val="002C0CA6"/>
    <w:rsid w:val="002E472E"/>
    <w:rsid w:val="0030486B"/>
    <w:rsid w:val="00305409"/>
    <w:rsid w:val="00307A0F"/>
    <w:rsid w:val="00323DAD"/>
    <w:rsid w:val="0033276A"/>
    <w:rsid w:val="00335CBD"/>
    <w:rsid w:val="00347A69"/>
    <w:rsid w:val="00354392"/>
    <w:rsid w:val="003602E2"/>
    <w:rsid w:val="003609EF"/>
    <w:rsid w:val="0036231A"/>
    <w:rsid w:val="00366B39"/>
    <w:rsid w:val="00374DD4"/>
    <w:rsid w:val="003A0E86"/>
    <w:rsid w:val="003C67BC"/>
    <w:rsid w:val="003D1B14"/>
    <w:rsid w:val="003E1A36"/>
    <w:rsid w:val="003E78B5"/>
    <w:rsid w:val="00410371"/>
    <w:rsid w:val="00412710"/>
    <w:rsid w:val="004212D6"/>
    <w:rsid w:val="004242F1"/>
    <w:rsid w:val="004357B8"/>
    <w:rsid w:val="0045740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E2C44"/>
    <w:rsid w:val="00605E64"/>
    <w:rsid w:val="00605F21"/>
    <w:rsid w:val="00621188"/>
    <w:rsid w:val="00624B0C"/>
    <w:rsid w:val="006257ED"/>
    <w:rsid w:val="0062644F"/>
    <w:rsid w:val="00634D4C"/>
    <w:rsid w:val="00654A9B"/>
    <w:rsid w:val="006624E3"/>
    <w:rsid w:val="00664747"/>
    <w:rsid w:val="00665C47"/>
    <w:rsid w:val="00673C07"/>
    <w:rsid w:val="0069079D"/>
    <w:rsid w:val="006942A8"/>
    <w:rsid w:val="00695808"/>
    <w:rsid w:val="006B46FB"/>
    <w:rsid w:val="006D6A58"/>
    <w:rsid w:val="006E21FB"/>
    <w:rsid w:val="006F1118"/>
    <w:rsid w:val="006F6048"/>
    <w:rsid w:val="00781CBA"/>
    <w:rsid w:val="00792342"/>
    <w:rsid w:val="007954D4"/>
    <w:rsid w:val="007977A8"/>
    <w:rsid w:val="007A781A"/>
    <w:rsid w:val="007B3B94"/>
    <w:rsid w:val="007B512A"/>
    <w:rsid w:val="007C08F6"/>
    <w:rsid w:val="007C1055"/>
    <w:rsid w:val="007C2097"/>
    <w:rsid w:val="007C5595"/>
    <w:rsid w:val="007D6A07"/>
    <w:rsid w:val="007F7259"/>
    <w:rsid w:val="00801ECE"/>
    <w:rsid w:val="008040A8"/>
    <w:rsid w:val="008270DE"/>
    <w:rsid w:val="008279FA"/>
    <w:rsid w:val="0083434D"/>
    <w:rsid w:val="00845BD6"/>
    <w:rsid w:val="00860F2C"/>
    <w:rsid w:val="008626E7"/>
    <w:rsid w:val="00870EE7"/>
    <w:rsid w:val="008777ED"/>
    <w:rsid w:val="00885462"/>
    <w:rsid w:val="008863B9"/>
    <w:rsid w:val="008A226F"/>
    <w:rsid w:val="008A45A6"/>
    <w:rsid w:val="008B7E98"/>
    <w:rsid w:val="008C3531"/>
    <w:rsid w:val="008C3C51"/>
    <w:rsid w:val="008D77D0"/>
    <w:rsid w:val="008F3789"/>
    <w:rsid w:val="008F686C"/>
    <w:rsid w:val="008F6C39"/>
    <w:rsid w:val="00900C95"/>
    <w:rsid w:val="00905254"/>
    <w:rsid w:val="00911C09"/>
    <w:rsid w:val="009148DE"/>
    <w:rsid w:val="0093582E"/>
    <w:rsid w:val="00941E30"/>
    <w:rsid w:val="00942A6B"/>
    <w:rsid w:val="00945E40"/>
    <w:rsid w:val="009473DF"/>
    <w:rsid w:val="009652CD"/>
    <w:rsid w:val="00967100"/>
    <w:rsid w:val="009777D9"/>
    <w:rsid w:val="0099122D"/>
    <w:rsid w:val="00991B88"/>
    <w:rsid w:val="009A5753"/>
    <w:rsid w:val="009A579D"/>
    <w:rsid w:val="009C7113"/>
    <w:rsid w:val="009D2EC0"/>
    <w:rsid w:val="009E3297"/>
    <w:rsid w:val="009F3ECC"/>
    <w:rsid w:val="009F734F"/>
    <w:rsid w:val="00A12141"/>
    <w:rsid w:val="00A14D23"/>
    <w:rsid w:val="00A17B34"/>
    <w:rsid w:val="00A246B6"/>
    <w:rsid w:val="00A3373C"/>
    <w:rsid w:val="00A47E70"/>
    <w:rsid w:val="00A50CF0"/>
    <w:rsid w:val="00A56E96"/>
    <w:rsid w:val="00A7671C"/>
    <w:rsid w:val="00A92CA9"/>
    <w:rsid w:val="00AA2CBC"/>
    <w:rsid w:val="00AA3502"/>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6BB8"/>
    <w:rsid w:val="00BF3631"/>
    <w:rsid w:val="00C1329D"/>
    <w:rsid w:val="00C37625"/>
    <w:rsid w:val="00C64BAD"/>
    <w:rsid w:val="00C66BA2"/>
    <w:rsid w:val="00C95985"/>
    <w:rsid w:val="00CA2596"/>
    <w:rsid w:val="00CA4A34"/>
    <w:rsid w:val="00CC0A7D"/>
    <w:rsid w:val="00CC5026"/>
    <w:rsid w:val="00CC68D0"/>
    <w:rsid w:val="00D00E2B"/>
    <w:rsid w:val="00D03F9A"/>
    <w:rsid w:val="00D06D51"/>
    <w:rsid w:val="00D208F8"/>
    <w:rsid w:val="00D24991"/>
    <w:rsid w:val="00D364D0"/>
    <w:rsid w:val="00D40F2F"/>
    <w:rsid w:val="00D50255"/>
    <w:rsid w:val="00D66520"/>
    <w:rsid w:val="00D70BC1"/>
    <w:rsid w:val="00D919DC"/>
    <w:rsid w:val="00D9670F"/>
    <w:rsid w:val="00DB536D"/>
    <w:rsid w:val="00DD3BE7"/>
    <w:rsid w:val="00DD6BAF"/>
    <w:rsid w:val="00DE0657"/>
    <w:rsid w:val="00DE34CF"/>
    <w:rsid w:val="00DF1282"/>
    <w:rsid w:val="00DF77F7"/>
    <w:rsid w:val="00E13F3D"/>
    <w:rsid w:val="00E31153"/>
    <w:rsid w:val="00E345E7"/>
    <w:rsid w:val="00E34898"/>
    <w:rsid w:val="00E35940"/>
    <w:rsid w:val="00E36AC5"/>
    <w:rsid w:val="00E64436"/>
    <w:rsid w:val="00E870C0"/>
    <w:rsid w:val="00E9189E"/>
    <w:rsid w:val="00E91CC6"/>
    <w:rsid w:val="00EA6C56"/>
    <w:rsid w:val="00EB09B7"/>
    <w:rsid w:val="00ED052C"/>
    <w:rsid w:val="00EE4AB3"/>
    <w:rsid w:val="00EE7D7C"/>
    <w:rsid w:val="00F25D98"/>
    <w:rsid w:val="00F27760"/>
    <w:rsid w:val="00F300FB"/>
    <w:rsid w:val="00F3235A"/>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
    <w:name w:val="Mention"/>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8DDD7-8DB4-44A1-88E7-D12314FDC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2021-04-28T01:30:00Z</dcterms:created>
  <dcterms:modified xsi:type="dcterms:W3CDTF">2021-05-02T13:22:00Z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ies>
</file>